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6CAF5B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F37D8C">
        <w:rPr>
          <w:b/>
          <w:noProof/>
          <w:sz w:val="24"/>
        </w:rPr>
        <w:t>318</w:t>
      </w:r>
    </w:p>
    <w:p w14:paraId="0E874A83" w14:textId="05AE3E2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D651B8">
        <w:rPr>
          <w:b/>
          <w:noProof/>
          <w:sz w:val="24"/>
        </w:rPr>
        <w:t>3</w:t>
      </w:r>
      <w:r w:rsidR="00D651B8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5F9185" w:rsidR="001E41F3" w:rsidRPr="00410371" w:rsidRDefault="00822E7B" w:rsidP="00D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DE1BC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1553D0" w:rsidR="001E41F3" w:rsidRPr="00410371" w:rsidRDefault="00F37D8C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0346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EBF5B" w:rsidR="001E41F3" w:rsidRPr="00410371" w:rsidRDefault="00822E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702F7" w:rsidR="001E41F3" w:rsidRPr="00410371" w:rsidRDefault="00D65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2C9E7" w:rsidR="001E41F3" w:rsidRDefault="00707E5D">
            <w:pPr>
              <w:pStyle w:val="CRCoverPage"/>
              <w:spacing w:after="0"/>
              <w:ind w:left="100"/>
              <w:rPr>
                <w:noProof/>
              </w:rPr>
            </w:pPr>
            <w:r w:rsidRPr="00707E5D">
              <w:t>Corrections</w:t>
            </w:r>
            <w:r w:rsidR="002D5FDE">
              <w:t xml:space="preserve"> on </w:t>
            </w:r>
            <w:r w:rsidR="002D5FDE">
              <w:rPr>
                <w:lang w:val="en-US"/>
              </w:rPr>
              <w:t>Cardinality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87094F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49C636" w:rsidR="001E41F3" w:rsidRDefault="00DE17F7">
            <w:pPr>
              <w:pStyle w:val="CRCoverPage"/>
              <w:spacing w:after="0"/>
              <w:ind w:left="100"/>
              <w:rPr>
                <w:noProof/>
              </w:rPr>
            </w:pPr>
            <w:r w:rsidRPr="00DE17F7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E244CF" w:rsidR="001E41F3" w:rsidRDefault="00D651B8">
            <w:pPr>
              <w:pStyle w:val="CRCoverPage"/>
              <w:spacing w:after="0"/>
              <w:ind w:left="100"/>
              <w:rPr>
                <w:noProof/>
              </w:rPr>
            </w:pPr>
            <w:r w:rsidRPr="00D651B8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98C22" w:rsidR="001E41F3" w:rsidRDefault="00E314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345972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07E5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641E31" w:rsidR="00C95D62" w:rsidRPr="00C95D62" w:rsidRDefault="008C1554" w:rsidP="002D5F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/>
              </w:rPr>
              <w:t>Cardinality error</w:t>
            </w:r>
            <w:r w:rsidR="002D5FDE">
              <w:rPr>
                <w:lang w:val="en-US"/>
              </w:rPr>
              <w:t>s</w:t>
            </w:r>
            <w:r>
              <w:rPr>
                <w:lang w:val="en-US"/>
              </w:rPr>
              <w:t xml:space="preserve"> in </w:t>
            </w:r>
            <w:r w:rsidR="002D5FDE">
              <w:rPr>
                <w:lang w:val="en-US"/>
              </w:rPr>
              <w:t xml:space="preserve">some </w:t>
            </w:r>
            <w:r w:rsidRPr="008C1554">
              <w:rPr>
                <w:lang w:val="en-US"/>
              </w:rPr>
              <w:t>Table</w:t>
            </w:r>
            <w:r w:rsidR="002D5FDE">
              <w:rPr>
                <w:lang w:val="en-US"/>
              </w:rP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2C8B8A" w:rsidR="001E41F3" w:rsidRDefault="002D5FDE" w:rsidP="002D5F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incorrect </w:t>
            </w:r>
            <w:r>
              <w:rPr>
                <w:lang w:val="en-US"/>
              </w:rPr>
              <w:t xml:space="preserve">Cardinality in some </w:t>
            </w:r>
            <w:r w:rsidRPr="008C1554">
              <w:rPr>
                <w:lang w:val="en-US"/>
              </w:rPr>
              <w:t>Table</w:t>
            </w:r>
            <w:r>
              <w:rPr>
                <w:lang w:val="en-US"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231667" w:rsidR="001E41F3" w:rsidRDefault="002D5FDE" w:rsidP="002D5FDE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cardinality will cause ambiguous issues during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EB2542" w:rsidR="001E41F3" w:rsidRDefault="00230C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5.2.20.3.2, 5.2.28.3.1, 5.2.43.3.1, 5.2.34.3.1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F9F8F7" w:rsidR="001E41F3" w:rsidRDefault="00EE6D69" w:rsidP="00230C14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</w:t>
            </w:r>
            <w:r w:rsidR="00230C14">
              <w:rPr>
                <w:bCs/>
              </w:rPr>
              <w:t xml:space="preserve"> doesn't</w:t>
            </w:r>
            <w:r w:rsidRPr="00143536">
              <w:rPr>
                <w:bCs/>
              </w:rPr>
              <w:t xml:space="preserve"> intr</w:t>
            </w:r>
            <w:r w:rsidR="00E3143C">
              <w:rPr>
                <w:bCs/>
              </w:rPr>
              <w:t>oduce</w:t>
            </w:r>
            <w:r w:rsidR="00230C14">
              <w:rPr>
                <w:bCs/>
              </w:rPr>
              <w:t xml:space="preserve"> any impact in any </w:t>
            </w:r>
            <w:r>
              <w:rPr>
                <w:bCs/>
              </w:rPr>
              <w:t>OpenAPI</w:t>
            </w:r>
            <w:r w:rsidR="00230C14">
              <w:rPr>
                <w:bCs/>
              </w:rPr>
              <w:t xml:space="preserve">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AB7B3C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6864E25B" w14:textId="77777777" w:rsidR="007D553A" w:rsidRPr="00533C32" w:rsidRDefault="007D553A" w:rsidP="007D553A">
      <w:pPr>
        <w:pStyle w:val="5"/>
      </w:pPr>
      <w:bookmarkStart w:id="2" w:name="_Toc20127045"/>
      <w:bookmarkStart w:id="3" w:name="_Toc27589021"/>
      <w:bookmarkStart w:id="4" w:name="_Toc36459820"/>
      <w:bookmarkStart w:id="5" w:name="_Toc45029397"/>
      <w:bookmarkStart w:id="6" w:name="_Toc56520673"/>
      <w:bookmarkStart w:id="7" w:name="_Toc58584379"/>
      <w:r w:rsidRPr="00533C32">
        <w:t>5.2.20.3.</w:t>
      </w:r>
      <w:r w:rsidRPr="00533C32">
        <w:rPr>
          <w:lang w:eastAsia="zh-CN"/>
        </w:rPr>
        <w:t>2</w:t>
      </w:r>
      <w:r w:rsidRPr="00533C32">
        <w:tab/>
        <w:t>GET</w:t>
      </w:r>
      <w:bookmarkEnd w:id="2"/>
      <w:bookmarkEnd w:id="3"/>
      <w:bookmarkEnd w:id="4"/>
      <w:bookmarkEnd w:id="5"/>
      <w:bookmarkEnd w:id="6"/>
      <w:bookmarkEnd w:id="7"/>
    </w:p>
    <w:p w14:paraId="014CB4F3" w14:textId="77777777" w:rsidR="007D553A" w:rsidRPr="00533C32" w:rsidRDefault="007D553A" w:rsidP="007D553A">
      <w:pPr>
        <w:outlineLvl w:val="0"/>
      </w:pPr>
      <w:r w:rsidRPr="00533C32">
        <w:t>This method shall support the URI query parameters specified in table 5.2.20.3.</w:t>
      </w:r>
      <w:r w:rsidRPr="00533C32">
        <w:rPr>
          <w:lang w:eastAsia="zh-CN"/>
        </w:rPr>
        <w:t>2</w:t>
      </w:r>
      <w:r w:rsidRPr="00533C32">
        <w:t>-1.</w:t>
      </w:r>
    </w:p>
    <w:p w14:paraId="76C6735D" w14:textId="77777777" w:rsidR="007D553A" w:rsidRPr="00533C32" w:rsidRDefault="007D553A" w:rsidP="007D553A">
      <w:pPr>
        <w:pStyle w:val="TH"/>
        <w:outlineLvl w:val="0"/>
        <w:rPr>
          <w:rFonts w:cs="Arial"/>
        </w:rPr>
      </w:pPr>
      <w:r w:rsidRPr="00533C32">
        <w:t>Table 5.2.20.3.</w:t>
      </w:r>
      <w:r w:rsidRPr="00533C32">
        <w:rPr>
          <w:lang w:eastAsia="zh-CN"/>
        </w:rPr>
        <w:t>2</w:t>
      </w:r>
      <w:r w:rsidRPr="00533C32">
        <w:t>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7D553A" w:rsidRPr="00BC4D08" w14:paraId="7118F543" w14:textId="77777777" w:rsidTr="00E834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4B39E" w14:textId="77777777" w:rsidR="007D553A" w:rsidRPr="00D5200C" w:rsidRDefault="007D553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B8AF2" w14:textId="77777777" w:rsidR="007D553A" w:rsidRPr="00D5200C" w:rsidRDefault="007D553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E1186" w14:textId="77777777" w:rsidR="007D553A" w:rsidRPr="00D5200C" w:rsidRDefault="007D553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F31095" w14:textId="77777777" w:rsidR="007D553A" w:rsidRPr="00D5200C" w:rsidRDefault="007D553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CFE1DE" w14:textId="77777777" w:rsidR="007D553A" w:rsidRPr="00D5200C" w:rsidRDefault="007D553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D553A" w:rsidRPr="00BC4D08" w14:paraId="407056DD" w14:textId="77777777" w:rsidTr="00E834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85EFAB" w14:textId="77777777" w:rsidR="007D553A" w:rsidRPr="00D5200C" w:rsidRDefault="007D553A" w:rsidP="00E8343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ue-id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48555A" w14:textId="77777777" w:rsidR="007D553A" w:rsidRPr="00D5200C" w:rsidRDefault="007D553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FF3C8F" w14:textId="77777777" w:rsidR="007D553A" w:rsidRPr="00D5200C" w:rsidRDefault="007D553A" w:rsidP="00E8343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C2EBC7" w14:textId="77777777" w:rsidR="007D553A" w:rsidRPr="00D5200C" w:rsidRDefault="007D553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DC031E" w14:textId="77777777" w:rsidR="007D553A" w:rsidRPr="00D5200C" w:rsidRDefault="007D553A" w:rsidP="00E8343A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  <w:t xml:space="preserve">pattern: </w:t>
            </w:r>
            <w:r>
              <w:rPr>
                <w:lang w:val="en-US"/>
              </w:rPr>
              <w:t>See pattern of type VarUeId 3GPP TS 29.571 [3]</w:t>
            </w:r>
          </w:p>
        </w:tc>
      </w:tr>
      <w:tr w:rsidR="007D553A" w:rsidRPr="00BC4D08" w14:paraId="5BDF4E92" w14:textId="77777777" w:rsidTr="00E834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C12245" w14:textId="77777777" w:rsidR="007D553A" w:rsidRPr="00D5200C" w:rsidRDefault="007D553A" w:rsidP="00E8343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4C7D91" w14:textId="77777777" w:rsidR="007D553A" w:rsidRPr="00D5200C" w:rsidRDefault="007D553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7A0EFA" w14:textId="77777777" w:rsidR="007D553A" w:rsidRPr="00D5200C" w:rsidRDefault="007D553A" w:rsidP="00E8343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9D447D" w14:textId="77777777" w:rsidR="007D553A" w:rsidRPr="00D5200C" w:rsidRDefault="007D553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596E0B" w14:textId="77777777" w:rsidR="007D553A" w:rsidRPr="00D5200C" w:rsidRDefault="007D553A" w:rsidP="00E8343A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20D6282F" w14:textId="77777777" w:rsidR="007D553A" w:rsidRPr="00533C32" w:rsidRDefault="007D553A" w:rsidP="007D553A"/>
    <w:p w14:paraId="52D05130" w14:textId="77777777" w:rsidR="007D553A" w:rsidRPr="00533C32" w:rsidRDefault="007D553A" w:rsidP="007D553A">
      <w:r w:rsidRPr="00533C32">
        <w:t>This method shall support the request data structures specified in table 5.2.20.3.</w:t>
      </w:r>
      <w:r w:rsidRPr="00533C32">
        <w:rPr>
          <w:lang w:eastAsia="zh-CN"/>
        </w:rPr>
        <w:t>2</w:t>
      </w:r>
      <w:r w:rsidRPr="00533C32">
        <w:t>-2 and the response data structures and response codes specified in table 5.2.20.3.</w:t>
      </w:r>
      <w:r w:rsidRPr="00533C32">
        <w:rPr>
          <w:lang w:eastAsia="zh-CN"/>
        </w:rPr>
        <w:t>2</w:t>
      </w:r>
      <w:r w:rsidRPr="00533C32">
        <w:t>-3.</w:t>
      </w:r>
    </w:p>
    <w:p w14:paraId="1CC78E88" w14:textId="77777777" w:rsidR="007D553A" w:rsidRPr="00533C32" w:rsidRDefault="007D553A" w:rsidP="007D553A">
      <w:pPr>
        <w:pStyle w:val="TH"/>
        <w:outlineLvl w:val="0"/>
      </w:pPr>
      <w:r w:rsidRPr="00533C32">
        <w:t>Table 5.2.20.3.</w:t>
      </w:r>
      <w:r w:rsidRPr="00533C32">
        <w:rPr>
          <w:lang w:eastAsia="zh-CN"/>
        </w:rPr>
        <w:t>2</w:t>
      </w:r>
      <w:r w:rsidRPr="00533C32">
        <w:t>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D553A" w:rsidRPr="00BC4D08" w14:paraId="444011F3" w14:textId="77777777" w:rsidTr="00E8343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3C70E" w14:textId="77777777" w:rsidR="007D553A" w:rsidRPr="00D5200C" w:rsidRDefault="007D553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84126" w14:textId="77777777" w:rsidR="007D553A" w:rsidRPr="00D5200C" w:rsidRDefault="007D553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81936" w14:textId="77777777" w:rsidR="007D553A" w:rsidRPr="00D5200C" w:rsidRDefault="007D553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8BEE41" w14:textId="77777777" w:rsidR="007D553A" w:rsidRPr="00D5200C" w:rsidRDefault="007D553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D553A" w:rsidRPr="00BC4D08" w14:paraId="275947C9" w14:textId="77777777" w:rsidTr="00E8343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D650D" w14:textId="77777777" w:rsidR="007D553A" w:rsidRPr="00D5200C" w:rsidRDefault="007D553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A9264" w14:textId="77777777" w:rsidR="007D553A" w:rsidRPr="00D5200C" w:rsidRDefault="007D553A" w:rsidP="00E8343A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EEB09" w14:textId="77777777" w:rsidR="007D553A" w:rsidRPr="00D5200C" w:rsidRDefault="007D553A" w:rsidP="00E8343A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B708A" w14:textId="77777777" w:rsidR="007D553A" w:rsidRPr="00D5200C" w:rsidRDefault="007D553A" w:rsidP="00E8343A">
            <w:pPr>
              <w:pStyle w:val="TAL"/>
              <w:rPr>
                <w:lang w:val="en-US"/>
              </w:rPr>
            </w:pPr>
          </w:p>
        </w:tc>
      </w:tr>
    </w:tbl>
    <w:p w14:paraId="2723B8EC" w14:textId="77777777" w:rsidR="007D553A" w:rsidRPr="00533C32" w:rsidRDefault="007D553A" w:rsidP="007D553A"/>
    <w:p w14:paraId="2079F37A" w14:textId="77777777" w:rsidR="007D553A" w:rsidRPr="00533C32" w:rsidRDefault="007D553A" w:rsidP="007D553A">
      <w:pPr>
        <w:pStyle w:val="TH"/>
        <w:outlineLvl w:val="0"/>
      </w:pPr>
      <w:r w:rsidRPr="00533C32">
        <w:t>Table 5.2.20.3.</w:t>
      </w:r>
      <w:r w:rsidRPr="00533C32">
        <w:rPr>
          <w:lang w:eastAsia="zh-CN"/>
        </w:rPr>
        <w:t>2</w:t>
      </w:r>
      <w:r w:rsidRPr="00533C32">
        <w:t>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18"/>
        <w:gridCol w:w="286"/>
        <w:gridCol w:w="1067"/>
        <w:gridCol w:w="997"/>
        <w:gridCol w:w="4065"/>
      </w:tblGrid>
      <w:tr w:rsidR="007D553A" w:rsidRPr="00BC4D08" w14:paraId="07E77267" w14:textId="77777777" w:rsidTr="00E834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E5C93" w14:textId="77777777" w:rsidR="007D553A" w:rsidRPr="00D5200C" w:rsidRDefault="007D553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2314B" w14:textId="77777777" w:rsidR="007D553A" w:rsidRPr="00D5200C" w:rsidRDefault="007D553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9E570" w14:textId="77777777" w:rsidR="007D553A" w:rsidRPr="00D5200C" w:rsidRDefault="007D553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3BACE" w14:textId="77777777" w:rsidR="007D553A" w:rsidRPr="00D5200C" w:rsidRDefault="007D553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6EA21E64" w14:textId="77777777" w:rsidR="007D553A" w:rsidRPr="00D5200C" w:rsidRDefault="007D553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4CCF3" w14:textId="77777777" w:rsidR="007D553A" w:rsidRPr="00D5200C" w:rsidRDefault="007D553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D553A" w:rsidRPr="00BC4D08" w14:paraId="16E0F0DE" w14:textId="77777777" w:rsidTr="00E834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1C9104" w14:textId="77777777" w:rsidR="007D553A" w:rsidRPr="00D5200C" w:rsidRDefault="007D553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array(SubscriptionDataSubscriptions)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F417C0" w14:textId="77777777" w:rsidR="007D553A" w:rsidRPr="00D5200C" w:rsidRDefault="007D553A" w:rsidP="00E8343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3FFDAA" w14:textId="1731D90E" w:rsidR="007D553A" w:rsidRPr="00D5200C" w:rsidRDefault="00B97E39" w:rsidP="00B97E39">
            <w:pPr>
              <w:pStyle w:val="TAL"/>
              <w:rPr>
                <w:lang w:val="en-US"/>
              </w:rPr>
            </w:pPr>
            <w:ins w:id="8" w:author="huawei-CT4-103e" w:date="2021-03-25T16:00:00Z">
              <w:r>
                <w:rPr>
                  <w:lang w:val="en-US"/>
                </w:rPr>
                <w:t>1</w:t>
              </w:r>
            </w:ins>
            <w:del w:id="9" w:author="huawei-CT4-103e" w:date="2021-03-25T16:00:00Z">
              <w:r w:rsidR="007D553A" w:rsidRPr="00D5200C" w:rsidDel="00B97E39">
                <w:rPr>
                  <w:lang w:val="en-US"/>
                </w:rPr>
                <w:delText>0</w:delText>
              </w:r>
            </w:del>
            <w:r w:rsidR="007D553A" w:rsidRPr="00D5200C">
              <w:rPr>
                <w:lang w:val="en-US"/>
              </w:rPr>
              <w:t>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F31F39" w14:textId="77777777" w:rsidR="007D553A" w:rsidRPr="00D5200C" w:rsidRDefault="007D553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01BDF4" w14:textId="77777777" w:rsidR="007D553A" w:rsidRPr="00D5200C" w:rsidRDefault="007D553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Upon success, a response body containing the individual subscriptions shall be returned.</w:t>
            </w:r>
          </w:p>
        </w:tc>
      </w:tr>
      <w:tr w:rsidR="007D553A" w:rsidRPr="00BC4D08" w14:paraId="64A08DF6" w14:textId="77777777" w:rsidTr="00E8343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85231A" w14:textId="77777777" w:rsidR="007D553A" w:rsidRPr="00D5200C" w:rsidRDefault="007D553A" w:rsidP="00E8343A">
            <w:pPr>
              <w:pStyle w:val="TAN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05B2F0E4" w14:textId="77777777" w:rsidR="002C1DE4" w:rsidRPr="007D553A" w:rsidRDefault="002C1DE4" w:rsidP="002C1DE4"/>
    <w:p w14:paraId="3CD004A3" w14:textId="77777777" w:rsidR="002C1DE4" w:rsidRPr="006B5418" w:rsidRDefault="002C1DE4" w:rsidP="002C1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E5622E" w14:textId="77777777" w:rsidR="0046018A" w:rsidRPr="00533C32" w:rsidRDefault="0046018A" w:rsidP="0046018A">
      <w:pPr>
        <w:pStyle w:val="6"/>
      </w:pPr>
      <w:bookmarkStart w:id="10" w:name="_Toc20127107"/>
      <w:bookmarkStart w:id="11" w:name="_Toc27589083"/>
      <w:bookmarkStart w:id="12" w:name="_Toc36459884"/>
      <w:bookmarkStart w:id="13" w:name="_Toc45029468"/>
      <w:bookmarkStart w:id="14" w:name="_Toc56520744"/>
      <w:bookmarkStart w:id="15" w:name="_Toc58584450"/>
      <w:r w:rsidRPr="00533C32">
        <w:t>5.2.28.3.1</w:t>
      </w:r>
      <w:r w:rsidRPr="00533C32">
        <w:tab/>
        <w:t>GET</w:t>
      </w:r>
      <w:bookmarkEnd w:id="10"/>
      <w:bookmarkEnd w:id="11"/>
      <w:bookmarkEnd w:id="12"/>
      <w:bookmarkEnd w:id="13"/>
      <w:bookmarkEnd w:id="14"/>
      <w:bookmarkEnd w:id="15"/>
    </w:p>
    <w:p w14:paraId="1EF47382" w14:textId="77777777" w:rsidR="0046018A" w:rsidRPr="00533C32" w:rsidRDefault="0046018A" w:rsidP="0046018A">
      <w:pPr>
        <w:outlineLvl w:val="0"/>
      </w:pPr>
      <w:r w:rsidRPr="00533C32">
        <w:t>This method shall support the URI query parameters specified in table 5.2.28.3.1-1.</w:t>
      </w:r>
    </w:p>
    <w:p w14:paraId="23000464" w14:textId="77777777" w:rsidR="0046018A" w:rsidRPr="00533C32" w:rsidRDefault="0046018A" w:rsidP="0046018A">
      <w:pPr>
        <w:pStyle w:val="TH"/>
        <w:outlineLvl w:val="0"/>
        <w:rPr>
          <w:rFonts w:cs="Arial"/>
        </w:rPr>
      </w:pPr>
      <w:r w:rsidRPr="00533C32">
        <w:t>Table 5.2.28.3.1-1: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677"/>
        <w:gridCol w:w="295"/>
        <w:gridCol w:w="1067"/>
        <w:gridCol w:w="4847"/>
      </w:tblGrid>
      <w:tr w:rsidR="0046018A" w:rsidRPr="00BC4D08" w14:paraId="60DE44F7" w14:textId="77777777" w:rsidTr="00E834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532B7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76DC7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B0FDB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C36FA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65D662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46018A" w:rsidRPr="00BC4D08" w14:paraId="079C0D30" w14:textId="77777777" w:rsidTr="00E834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08AFFD" w14:textId="77777777" w:rsidR="0046018A" w:rsidRPr="00D5200C" w:rsidRDefault="0046018A" w:rsidP="00E8343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fields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546B34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array(string)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A1921E" w14:textId="77777777" w:rsidR="0046018A" w:rsidRPr="00D5200C" w:rsidRDefault="0046018A" w:rsidP="00E8343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6F55C7" w14:textId="0BE3BF35" w:rsidR="0046018A" w:rsidRPr="00D5200C" w:rsidRDefault="0046018A" w:rsidP="0046018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  <w:del w:id="16" w:author="huawei-CT4-103e" w:date="2021-03-25T16:01:00Z">
              <w:r w:rsidRPr="00D5200C" w:rsidDel="0046018A">
                <w:rPr>
                  <w:lang w:val="en-US"/>
                </w:rPr>
                <w:delText>-</w:delText>
              </w:r>
            </w:del>
            <w:r w:rsidRPr="00D5200C">
              <w:rPr>
                <w:lang w:val="en-US"/>
              </w:rPr>
              <w:t>..N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23A74B5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When the NF consumer only retrieves a subset of the resource, the " fields " query parameter shall be included. The " fields " query parameter contains the pointers of the attribute(s) to be retrieved.</w:t>
            </w:r>
          </w:p>
        </w:tc>
      </w:tr>
      <w:tr w:rsidR="0046018A" w:rsidRPr="00BC4D08" w14:paraId="77550A43" w14:textId="77777777" w:rsidTr="00E834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29E37" w14:textId="77777777" w:rsidR="0046018A" w:rsidRPr="00D5200C" w:rsidRDefault="0046018A" w:rsidP="00E8343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supportedFeatures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C6B2A" w14:textId="77777777" w:rsidR="0046018A" w:rsidRPr="00D5200C" w:rsidRDefault="0046018A" w:rsidP="00E8343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7F32A" w14:textId="77777777" w:rsidR="0046018A" w:rsidRPr="00D5200C" w:rsidRDefault="0046018A" w:rsidP="00E8343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861FB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73BE36" w14:textId="77777777" w:rsidR="0046018A" w:rsidRPr="00D5200C" w:rsidRDefault="0046018A" w:rsidP="00E8343A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147794B8" w14:textId="77777777" w:rsidR="0046018A" w:rsidRPr="00533C32" w:rsidRDefault="0046018A" w:rsidP="0046018A"/>
    <w:p w14:paraId="4A910B5E" w14:textId="77777777" w:rsidR="0046018A" w:rsidRPr="00533C32" w:rsidRDefault="0046018A" w:rsidP="0046018A">
      <w:r w:rsidRPr="00533C32">
        <w:t>This method shall support the request data structures specified in table 5.2.28.3.1-2 and the response data structures and response codes specified in table 5.2.28.3.1-3.</w:t>
      </w:r>
    </w:p>
    <w:p w14:paraId="396DFBA7" w14:textId="77777777" w:rsidR="0046018A" w:rsidRPr="00533C32" w:rsidRDefault="0046018A" w:rsidP="0046018A">
      <w:pPr>
        <w:pStyle w:val="TH"/>
        <w:outlineLvl w:val="0"/>
      </w:pPr>
      <w:r w:rsidRPr="00533C32">
        <w:t>Table 5.2.28.3.1-2: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6018A" w:rsidRPr="00BC4D08" w14:paraId="3C1C2C6B" w14:textId="77777777" w:rsidTr="00E8343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BFBBA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4E20B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080CF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8A639C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46018A" w:rsidRPr="00BC4D08" w14:paraId="66B239A4" w14:textId="77777777" w:rsidTr="00E8343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E0C90F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E032B" w14:textId="77777777" w:rsidR="0046018A" w:rsidRPr="00D5200C" w:rsidRDefault="0046018A" w:rsidP="00E8343A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C3D60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B3A8F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</w:p>
        </w:tc>
      </w:tr>
    </w:tbl>
    <w:p w14:paraId="5E5A4389" w14:textId="77777777" w:rsidR="0046018A" w:rsidRPr="00533C32" w:rsidRDefault="0046018A" w:rsidP="0046018A"/>
    <w:p w14:paraId="47DDD262" w14:textId="77777777" w:rsidR="0046018A" w:rsidRPr="00533C32" w:rsidRDefault="0046018A" w:rsidP="0046018A">
      <w:pPr>
        <w:pStyle w:val="TH"/>
        <w:outlineLvl w:val="0"/>
      </w:pPr>
      <w:r w:rsidRPr="00533C32">
        <w:lastRenderedPageBreak/>
        <w:t>Table 5.2.28.3.1-3: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46018A" w:rsidRPr="00BC4D08" w14:paraId="522E937E" w14:textId="77777777" w:rsidTr="00E834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CDDDC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7F5BE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B7C66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030FD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18A4553F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704C3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46018A" w:rsidRPr="00BC4D08" w14:paraId="67DA6F76" w14:textId="77777777" w:rsidTr="00E834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D1CEB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B3C89" w14:textId="77777777" w:rsidR="0046018A" w:rsidRPr="00D5200C" w:rsidRDefault="0046018A" w:rsidP="00E8343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E3375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8C141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ACBD5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Upon success, a response body containing the Event Exposure Profile that corresponds to the provided ueId</w:t>
            </w:r>
          </w:p>
        </w:tc>
      </w:tr>
      <w:tr w:rsidR="0046018A" w:rsidRPr="00BC4D08" w14:paraId="1F9B2122" w14:textId="77777777" w:rsidTr="00E8343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F2EDD7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556F8C3A" w14:textId="77777777" w:rsidR="007615BD" w:rsidRDefault="007615BD" w:rsidP="007615BD"/>
    <w:p w14:paraId="0CAF52BA" w14:textId="77777777" w:rsidR="00230C14" w:rsidRDefault="00230C14" w:rsidP="007615BD"/>
    <w:p w14:paraId="4D87F71B" w14:textId="77777777" w:rsidR="00230C14" w:rsidRPr="006B5418" w:rsidRDefault="00230C14" w:rsidP="00230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EA5339" w14:textId="77777777" w:rsidR="00230C14" w:rsidRDefault="00230C14" w:rsidP="00230C14">
      <w:pPr>
        <w:pStyle w:val="5"/>
      </w:pPr>
      <w:bookmarkStart w:id="17" w:name="_Toc56520826"/>
      <w:bookmarkStart w:id="18" w:name="_Toc58584532"/>
      <w:r>
        <w:t>5.2.43.3.1</w:t>
      </w:r>
      <w:r>
        <w:tab/>
        <w:t>GET</w:t>
      </w:r>
      <w:bookmarkEnd w:id="17"/>
      <w:bookmarkEnd w:id="18"/>
    </w:p>
    <w:p w14:paraId="378760B0" w14:textId="77777777" w:rsidR="00230C14" w:rsidRDefault="00230C14" w:rsidP="00230C14">
      <w:r>
        <w:t>This method shall support the URI query parameters specified in table 5.2.43.3.1-1.</w:t>
      </w:r>
    </w:p>
    <w:p w14:paraId="5F951581" w14:textId="77777777" w:rsidR="00230C14" w:rsidRDefault="00230C14" w:rsidP="00230C14">
      <w:pPr>
        <w:pStyle w:val="TH"/>
        <w:outlineLvl w:val="0"/>
        <w:rPr>
          <w:rFonts w:cs="Arial"/>
        </w:rPr>
      </w:pPr>
      <w:r>
        <w:t xml:space="preserve">Table </w:t>
      </w:r>
      <w:r>
        <w:rPr>
          <w:lang w:val="de-DE"/>
        </w:rPr>
        <w:t>5.2.43.3.1-1</w:t>
      </w:r>
      <w:r>
        <w:t>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6"/>
        <w:gridCol w:w="343"/>
        <w:gridCol w:w="1068"/>
        <w:gridCol w:w="4944"/>
      </w:tblGrid>
      <w:tr w:rsidR="00230C14" w14:paraId="371873F3" w14:textId="77777777" w:rsidTr="00E8343A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6E055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9215B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158EF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D7721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D01091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30C14" w14:paraId="5226B8F4" w14:textId="77777777" w:rsidTr="00E8343A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2512FC" w14:textId="77777777" w:rsidR="00230C14" w:rsidRDefault="00230C14" w:rsidP="00E8343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internal-group-ids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5621FD" w14:textId="77777777" w:rsidR="00230C14" w:rsidRDefault="00230C14" w:rsidP="00E8343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array(GroupId)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62DBF3" w14:textId="77777777" w:rsidR="00230C14" w:rsidRDefault="00230C14" w:rsidP="00E8343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9CC879" w14:textId="77777777" w:rsidR="00230C14" w:rsidRDefault="00230C14" w:rsidP="00E8343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1..N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0C3C9EF" w14:textId="77777777" w:rsidR="00230C14" w:rsidRDefault="00230C14" w:rsidP="00E8343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Return those 5G VN groups whose Internal Group ID corresponds with any of the Group IDs in this list.</w:t>
            </w:r>
          </w:p>
        </w:tc>
      </w:tr>
    </w:tbl>
    <w:p w14:paraId="32924E65" w14:textId="77777777" w:rsidR="00230C14" w:rsidRPr="00F228BD" w:rsidRDefault="00230C14" w:rsidP="00230C14"/>
    <w:p w14:paraId="31D645CB" w14:textId="77777777" w:rsidR="00230C14" w:rsidRDefault="00230C14" w:rsidP="00230C14">
      <w:r>
        <w:t>This method shall support the request data structures specified in table 5.2.43.3.1-2 and the response data structures and response codes specified in table 5.2.43.3.1-3.</w:t>
      </w:r>
    </w:p>
    <w:p w14:paraId="04405311" w14:textId="77777777" w:rsidR="00230C14" w:rsidRDefault="00230C14" w:rsidP="00230C14">
      <w:pPr>
        <w:pStyle w:val="TH"/>
        <w:outlineLvl w:val="0"/>
      </w:pPr>
      <w:r>
        <w:t xml:space="preserve">Table </w:t>
      </w:r>
      <w:r>
        <w:rPr>
          <w:lang w:val="de-DE"/>
        </w:rPr>
        <w:t>5.2.43.3.1-2</w:t>
      </w:r>
      <w:r>
        <w:t>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30C14" w14:paraId="31B2DD37" w14:textId="77777777" w:rsidTr="00E8343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F703E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1D5C8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362FF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E9CEE3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30C14" w14:paraId="67F5B380" w14:textId="77777777" w:rsidTr="00E8343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D5F79" w14:textId="77777777" w:rsidR="00230C14" w:rsidRDefault="00230C14" w:rsidP="00E8343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46C4B" w14:textId="77777777" w:rsidR="00230C14" w:rsidRDefault="00230C14" w:rsidP="00E8343A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B29BA" w14:textId="77777777" w:rsidR="00230C14" w:rsidRDefault="00230C14" w:rsidP="00E8343A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C8C0D" w14:textId="77777777" w:rsidR="00230C14" w:rsidRDefault="00230C14" w:rsidP="00E8343A">
            <w:pPr>
              <w:pStyle w:val="TAL"/>
              <w:rPr>
                <w:lang w:val="en-US"/>
              </w:rPr>
            </w:pPr>
          </w:p>
        </w:tc>
      </w:tr>
    </w:tbl>
    <w:p w14:paraId="57F41B1A" w14:textId="77777777" w:rsidR="00230C14" w:rsidRPr="00F228BD" w:rsidRDefault="00230C14" w:rsidP="00230C14"/>
    <w:p w14:paraId="4AC099F9" w14:textId="77777777" w:rsidR="00230C14" w:rsidRDefault="00230C14" w:rsidP="00230C14">
      <w:pPr>
        <w:pStyle w:val="TH"/>
        <w:outlineLvl w:val="0"/>
      </w:pPr>
      <w:r>
        <w:t xml:space="preserve">Table </w:t>
      </w:r>
      <w:r>
        <w:rPr>
          <w:lang w:val="de-DE"/>
        </w:rPr>
        <w:t>5.2.43.3.1-3</w:t>
      </w:r>
      <w:r>
        <w:t>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9"/>
        <w:gridCol w:w="286"/>
        <w:gridCol w:w="1068"/>
        <w:gridCol w:w="997"/>
        <w:gridCol w:w="4543"/>
      </w:tblGrid>
      <w:tr w:rsidR="00230C14" w14:paraId="68FB0A28" w14:textId="77777777" w:rsidTr="00E8343A">
        <w:trPr>
          <w:jc w:val="center"/>
        </w:trPr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FC404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FB021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4EAA8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B14DB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570C1011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1356B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30C14" w14:paraId="5AB86CC8" w14:textId="77777777" w:rsidTr="00E8343A">
        <w:trPr>
          <w:jc w:val="center"/>
        </w:trPr>
        <w:tc>
          <w:tcPr>
            <w:tcW w:w="1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19AE5" w14:textId="77777777" w:rsidR="00230C14" w:rsidRDefault="00230C14" w:rsidP="00E8343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map(5GVnGroupConfiguration)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FE80E" w14:textId="77777777" w:rsidR="00230C14" w:rsidRDefault="00230C14" w:rsidP="00E8343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64904" w14:textId="77777777" w:rsidR="00230C14" w:rsidRDefault="00230C14" w:rsidP="00E8343A">
            <w:pPr>
              <w:pStyle w:val="TAL"/>
              <w:rPr>
                <w:lang w:val="en-US"/>
              </w:rPr>
            </w:pPr>
            <w:ins w:id="19" w:author="huawei-CT4-103e" w:date="2021-03-25T15:51:00Z">
              <w:r>
                <w:rPr>
                  <w:lang w:val="en-US"/>
                </w:rPr>
                <w:t>1</w:t>
              </w:r>
              <w:r>
                <w:rPr>
                  <w:rFonts w:hint="eastAsia"/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.</w:t>
              </w:r>
              <w:r>
                <w:rPr>
                  <w:lang w:val="en-US"/>
                </w:rPr>
                <w:t>N</w:t>
              </w:r>
            </w:ins>
            <w:del w:id="20" w:author="huawei-CT4-103e" w:date="2021-03-25T15:51:00Z">
              <w:r w:rsidDel="008C1554">
                <w:rPr>
                  <w:lang w:val="en-US"/>
                </w:rPr>
                <w:delText>1</w:delText>
              </w:r>
            </w:del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BE675" w14:textId="77777777" w:rsidR="00230C14" w:rsidRDefault="00230C14" w:rsidP="00E8343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505B3" w14:textId="77777777" w:rsidR="00230C14" w:rsidRDefault="00230C14" w:rsidP="00E8343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the map (list of key-value pairs where ExtGroupId (see 3GPP TS 29.503 [6] serves as key) of 5GVnGroupConfiguration shall be returned.</w:t>
            </w:r>
          </w:p>
        </w:tc>
      </w:tr>
    </w:tbl>
    <w:p w14:paraId="12060494" w14:textId="77777777" w:rsidR="00230C14" w:rsidRPr="00230C14" w:rsidRDefault="00230C14" w:rsidP="007615BD"/>
    <w:p w14:paraId="336381BC" w14:textId="4D96C44F" w:rsidR="007615BD" w:rsidRPr="006B5418" w:rsidRDefault="007615BD" w:rsidP="00761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553A" w:rsidRPr="006B541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9DFB6D" w14:textId="77777777" w:rsidR="0046018A" w:rsidRPr="00533C32" w:rsidRDefault="0046018A" w:rsidP="0046018A">
      <w:pPr>
        <w:pStyle w:val="5"/>
      </w:pPr>
      <w:bookmarkStart w:id="21" w:name="_Toc20127141"/>
      <w:bookmarkStart w:id="22" w:name="_Toc27589117"/>
      <w:bookmarkStart w:id="23" w:name="_Toc36459918"/>
      <w:bookmarkStart w:id="24" w:name="_Toc45029502"/>
      <w:bookmarkStart w:id="25" w:name="_Toc56520778"/>
      <w:bookmarkStart w:id="26" w:name="_Toc58584484"/>
      <w:r w:rsidRPr="00533C32">
        <w:t>5.2.</w:t>
      </w:r>
      <w:r w:rsidRPr="00072181">
        <w:t>34</w:t>
      </w:r>
      <w:r w:rsidRPr="00533C32">
        <w:t>.3.1</w:t>
      </w:r>
      <w:r w:rsidRPr="00533C32">
        <w:tab/>
        <w:t>GET</w:t>
      </w:r>
      <w:bookmarkEnd w:id="21"/>
      <w:bookmarkEnd w:id="22"/>
      <w:bookmarkEnd w:id="23"/>
      <w:bookmarkEnd w:id="24"/>
      <w:bookmarkEnd w:id="25"/>
      <w:bookmarkEnd w:id="26"/>
    </w:p>
    <w:p w14:paraId="4BC3712B" w14:textId="77777777" w:rsidR="0046018A" w:rsidRPr="00533C32" w:rsidRDefault="0046018A" w:rsidP="0046018A">
      <w:r w:rsidRPr="00533C32">
        <w:t>This method shall support the URI query parameters specified in table 5.2.</w:t>
      </w:r>
      <w:r w:rsidRPr="00072181">
        <w:t>34</w:t>
      </w:r>
      <w:r w:rsidRPr="00533C32">
        <w:t>.3.1-1.</w:t>
      </w:r>
    </w:p>
    <w:p w14:paraId="23D96008" w14:textId="77777777" w:rsidR="0046018A" w:rsidRPr="00533C32" w:rsidRDefault="0046018A" w:rsidP="0046018A">
      <w:pPr>
        <w:pStyle w:val="TH"/>
        <w:outlineLvl w:val="0"/>
        <w:rPr>
          <w:rFonts w:cs="Arial"/>
        </w:rPr>
      </w:pPr>
      <w:r w:rsidRPr="00533C32">
        <w:t xml:space="preserve">Table </w:t>
      </w:r>
      <w:r w:rsidRPr="00533C32">
        <w:rPr>
          <w:lang w:val="de-DE"/>
        </w:rPr>
        <w:t>5.2.</w:t>
      </w:r>
      <w:r w:rsidRPr="00072181">
        <w:rPr>
          <w:lang w:val="de-DE"/>
        </w:rPr>
        <w:t>34</w:t>
      </w:r>
      <w:r w:rsidRPr="00533C32">
        <w:rPr>
          <w:lang w:val="de-DE"/>
        </w:rPr>
        <w:t>.3.1-1</w:t>
      </w:r>
      <w:r w:rsidRPr="00533C32">
        <w:t>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6"/>
        <w:gridCol w:w="343"/>
        <w:gridCol w:w="1068"/>
        <w:gridCol w:w="4944"/>
      </w:tblGrid>
      <w:tr w:rsidR="0046018A" w:rsidRPr="00BC4D08" w14:paraId="506A5B5E" w14:textId="77777777" w:rsidTr="00E8343A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5CB7A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BE67B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5CA63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1F94D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15E7CC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46018A" w:rsidRPr="00BC4D08" w14:paraId="1AE23F17" w14:textId="77777777" w:rsidTr="00E8343A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401252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gpsis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0BA038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array(Gpsi)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0E424F" w14:textId="77777777" w:rsidR="0046018A" w:rsidRPr="00D5200C" w:rsidRDefault="0046018A" w:rsidP="00E8343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12B2DB" w14:textId="038853A4" w:rsidR="0046018A" w:rsidRPr="00D5200C" w:rsidRDefault="0046018A" w:rsidP="00E8343A">
            <w:pPr>
              <w:pStyle w:val="TAL"/>
              <w:rPr>
                <w:lang w:val="en-US"/>
              </w:rPr>
            </w:pPr>
            <w:ins w:id="27" w:author="huawei-CT4-103e" w:date="2021-03-25T16:02:00Z">
              <w:r>
                <w:rPr>
                  <w:lang w:val="en-US"/>
                </w:rPr>
                <w:t>1</w:t>
              </w:r>
            </w:ins>
            <w:del w:id="28" w:author="huawei-CT4-103e" w:date="2021-03-25T16:02:00Z">
              <w:r w:rsidRPr="00D5200C" w:rsidDel="0046018A">
                <w:rPr>
                  <w:lang w:val="en-US"/>
                </w:rPr>
                <w:delText>0</w:delText>
              </w:r>
            </w:del>
            <w:r w:rsidRPr="00D5200C">
              <w:rPr>
                <w:lang w:val="en-US"/>
              </w:rPr>
              <w:t>..N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3645373" w14:textId="77777777" w:rsidR="0046018A" w:rsidRPr="00D5200C" w:rsidRDefault="0046018A" w:rsidP="00E8343A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Only those group's data are retrieved of which at least one of the GPSIs is a member</w:t>
            </w:r>
          </w:p>
        </w:tc>
      </w:tr>
    </w:tbl>
    <w:p w14:paraId="749B26CD" w14:textId="77777777" w:rsidR="0046018A" w:rsidRPr="00533C32" w:rsidRDefault="0046018A" w:rsidP="0046018A"/>
    <w:p w14:paraId="7F2C7151" w14:textId="77777777" w:rsidR="0046018A" w:rsidRPr="00533C32" w:rsidRDefault="0046018A" w:rsidP="0046018A">
      <w:r w:rsidRPr="00533C32">
        <w:t>This method shall support the request data structures specified in table 5.2.34.3.1-2 and the response data structures and response codes specified in table 5.2.</w:t>
      </w:r>
      <w:r w:rsidRPr="00072181">
        <w:t>34</w:t>
      </w:r>
      <w:r w:rsidRPr="00533C32">
        <w:t>.3.1-3.</w:t>
      </w:r>
    </w:p>
    <w:p w14:paraId="67043186" w14:textId="77777777" w:rsidR="0046018A" w:rsidRPr="00533C32" w:rsidRDefault="0046018A" w:rsidP="0046018A">
      <w:pPr>
        <w:pStyle w:val="TH"/>
        <w:outlineLvl w:val="0"/>
      </w:pPr>
      <w:r w:rsidRPr="00533C32">
        <w:t xml:space="preserve">Table </w:t>
      </w:r>
      <w:r w:rsidRPr="00533C32">
        <w:rPr>
          <w:lang w:val="de-DE"/>
        </w:rPr>
        <w:t>5.2.</w:t>
      </w:r>
      <w:r w:rsidRPr="00072181">
        <w:rPr>
          <w:lang w:val="de-DE"/>
        </w:rPr>
        <w:t>34</w:t>
      </w:r>
      <w:r w:rsidRPr="00533C32">
        <w:rPr>
          <w:lang w:val="de-DE"/>
        </w:rPr>
        <w:t>.3.1-2</w:t>
      </w:r>
      <w:r w:rsidRPr="00533C32">
        <w:t>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6018A" w:rsidRPr="00BC4D08" w14:paraId="29CD304E" w14:textId="77777777" w:rsidTr="00E8343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CE0AF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746ED7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D2311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C731C5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46018A" w:rsidRPr="00BC4D08" w14:paraId="0860086D" w14:textId="77777777" w:rsidTr="00E8343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2DCBA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AB4D9" w14:textId="77777777" w:rsidR="0046018A" w:rsidRPr="00D5200C" w:rsidRDefault="0046018A" w:rsidP="00E8343A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8A42E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F26CB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</w:p>
        </w:tc>
      </w:tr>
    </w:tbl>
    <w:p w14:paraId="672FE66E" w14:textId="77777777" w:rsidR="0046018A" w:rsidRPr="00533C32" w:rsidRDefault="0046018A" w:rsidP="0046018A"/>
    <w:p w14:paraId="33A809F1" w14:textId="77777777" w:rsidR="0046018A" w:rsidRPr="00533C32" w:rsidRDefault="0046018A" w:rsidP="0046018A">
      <w:pPr>
        <w:pStyle w:val="TH"/>
        <w:outlineLvl w:val="0"/>
      </w:pPr>
      <w:r w:rsidRPr="00533C32">
        <w:lastRenderedPageBreak/>
        <w:t xml:space="preserve">Table </w:t>
      </w:r>
      <w:r w:rsidRPr="00533C32">
        <w:rPr>
          <w:lang w:val="de-DE"/>
        </w:rPr>
        <w:t>5.2.34.3.1-3</w:t>
      </w:r>
      <w:r w:rsidRPr="00533C32">
        <w:t>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86"/>
        <w:gridCol w:w="1067"/>
        <w:gridCol w:w="997"/>
        <w:gridCol w:w="4545"/>
      </w:tblGrid>
      <w:tr w:rsidR="0046018A" w:rsidRPr="00BC4D08" w14:paraId="5FACF215" w14:textId="77777777" w:rsidTr="00E834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21F51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C84C2E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1F4DCF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8FAE2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50BD6D2B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1E5E3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46018A" w:rsidRPr="00BC4D08" w14:paraId="3A122AA0" w14:textId="77777777" w:rsidTr="00E834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FE773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map(5GVnGroupConfiguration)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ED5C2" w14:textId="77777777" w:rsidR="0046018A" w:rsidRPr="00D5200C" w:rsidRDefault="0046018A" w:rsidP="00E8343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B490C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E1579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A7AB3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Upon success, a response body containing the map (list of key-value pairs where ExtGroupId (see 3GPP TS 29.503 [6] serves as key) of 5GVnGroupConfiguration shall be returned.</w:t>
            </w:r>
          </w:p>
        </w:tc>
      </w:tr>
      <w:tr w:rsidR="0046018A" w:rsidRPr="00BC4D08" w14:paraId="4565FF32" w14:textId="77777777" w:rsidTr="00E8343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FA10DE" w14:textId="77777777" w:rsidR="0046018A" w:rsidRPr="00D5200C" w:rsidRDefault="0046018A" w:rsidP="00E8343A">
            <w:pPr>
              <w:pStyle w:val="TAN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 xml:space="preserve">In addition, common data structures as listed in table </w:t>
            </w:r>
            <w:r w:rsidRPr="00D5200C">
              <w:rPr>
                <w:lang w:val="en-US" w:eastAsia="zh-CN"/>
              </w:rPr>
              <w:t>5.5</w:t>
            </w:r>
            <w:r w:rsidRPr="00D5200C">
              <w:rPr>
                <w:lang w:val="en-US"/>
              </w:rPr>
              <w:t>-1 are supported.</w:t>
            </w:r>
          </w:p>
        </w:tc>
      </w:tr>
    </w:tbl>
    <w:p w14:paraId="74FC063D" w14:textId="77777777" w:rsidR="0046018A" w:rsidRPr="00533C32" w:rsidRDefault="0046018A" w:rsidP="0046018A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BC44B" w14:textId="77777777" w:rsidR="0048564C" w:rsidRDefault="0048564C">
      <w:r>
        <w:separator/>
      </w:r>
    </w:p>
  </w:endnote>
  <w:endnote w:type="continuationSeparator" w:id="0">
    <w:p w14:paraId="2E04A42B" w14:textId="77777777" w:rsidR="0048564C" w:rsidRDefault="00485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AECBB" w14:textId="77777777" w:rsidR="0048564C" w:rsidRDefault="0048564C">
      <w:r>
        <w:separator/>
      </w:r>
    </w:p>
  </w:footnote>
  <w:footnote w:type="continuationSeparator" w:id="0">
    <w:p w14:paraId="42466F60" w14:textId="77777777" w:rsidR="0048564C" w:rsidRDefault="004856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7094F" w:rsidRDefault="008709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87094F" w:rsidRDefault="0087094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87094F" w:rsidRDefault="0087094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87094F" w:rsidRDefault="0087094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3CDF"/>
    <w:rsid w:val="000D44B3"/>
    <w:rsid w:val="00145D43"/>
    <w:rsid w:val="00170A73"/>
    <w:rsid w:val="00192C46"/>
    <w:rsid w:val="001A08B3"/>
    <w:rsid w:val="001A7B60"/>
    <w:rsid w:val="001B52F0"/>
    <w:rsid w:val="001B7A65"/>
    <w:rsid w:val="001E41F3"/>
    <w:rsid w:val="001F3010"/>
    <w:rsid w:val="00220FF2"/>
    <w:rsid w:val="00230C14"/>
    <w:rsid w:val="0026004D"/>
    <w:rsid w:val="002640DD"/>
    <w:rsid w:val="00275D12"/>
    <w:rsid w:val="00284FEB"/>
    <w:rsid w:val="002860C4"/>
    <w:rsid w:val="002A5E60"/>
    <w:rsid w:val="002B5741"/>
    <w:rsid w:val="002C1DE4"/>
    <w:rsid w:val="002D5FDE"/>
    <w:rsid w:val="002E14A5"/>
    <w:rsid w:val="002E472E"/>
    <w:rsid w:val="002E64DC"/>
    <w:rsid w:val="00301AA7"/>
    <w:rsid w:val="00305409"/>
    <w:rsid w:val="003101FC"/>
    <w:rsid w:val="003233E6"/>
    <w:rsid w:val="00350EAB"/>
    <w:rsid w:val="003609EF"/>
    <w:rsid w:val="0036231A"/>
    <w:rsid w:val="00374DD4"/>
    <w:rsid w:val="00397185"/>
    <w:rsid w:val="003D454E"/>
    <w:rsid w:val="003E1A36"/>
    <w:rsid w:val="004012D9"/>
    <w:rsid w:val="00410371"/>
    <w:rsid w:val="00421C2A"/>
    <w:rsid w:val="004242F1"/>
    <w:rsid w:val="0046018A"/>
    <w:rsid w:val="004640E8"/>
    <w:rsid w:val="004825FB"/>
    <w:rsid w:val="0048564C"/>
    <w:rsid w:val="004B75B7"/>
    <w:rsid w:val="004C1F33"/>
    <w:rsid w:val="004E748D"/>
    <w:rsid w:val="0051580D"/>
    <w:rsid w:val="00521E13"/>
    <w:rsid w:val="00547111"/>
    <w:rsid w:val="00592D74"/>
    <w:rsid w:val="005A3C93"/>
    <w:rsid w:val="005E2C44"/>
    <w:rsid w:val="005E38F1"/>
    <w:rsid w:val="006061BE"/>
    <w:rsid w:val="00621188"/>
    <w:rsid w:val="006257ED"/>
    <w:rsid w:val="00665C47"/>
    <w:rsid w:val="0067695B"/>
    <w:rsid w:val="00695808"/>
    <w:rsid w:val="006B46FB"/>
    <w:rsid w:val="006C0C2C"/>
    <w:rsid w:val="006E21FB"/>
    <w:rsid w:val="006E46FF"/>
    <w:rsid w:val="007018B6"/>
    <w:rsid w:val="00707E5D"/>
    <w:rsid w:val="007108E4"/>
    <w:rsid w:val="007615BD"/>
    <w:rsid w:val="00792342"/>
    <w:rsid w:val="007977A8"/>
    <w:rsid w:val="007B512A"/>
    <w:rsid w:val="007C2097"/>
    <w:rsid w:val="007D553A"/>
    <w:rsid w:val="007D6A07"/>
    <w:rsid w:val="007E4EBC"/>
    <w:rsid w:val="007F7259"/>
    <w:rsid w:val="008040A8"/>
    <w:rsid w:val="00822E7B"/>
    <w:rsid w:val="008279FA"/>
    <w:rsid w:val="0083608F"/>
    <w:rsid w:val="00837116"/>
    <w:rsid w:val="008555C8"/>
    <w:rsid w:val="008626E7"/>
    <w:rsid w:val="0087094F"/>
    <w:rsid w:val="00870EE7"/>
    <w:rsid w:val="008863B9"/>
    <w:rsid w:val="0089666F"/>
    <w:rsid w:val="008A45A6"/>
    <w:rsid w:val="008C1554"/>
    <w:rsid w:val="008F3789"/>
    <w:rsid w:val="008F686C"/>
    <w:rsid w:val="0091443E"/>
    <w:rsid w:val="009148DE"/>
    <w:rsid w:val="00916A68"/>
    <w:rsid w:val="00931400"/>
    <w:rsid w:val="0093195B"/>
    <w:rsid w:val="00935DD5"/>
    <w:rsid w:val="00941E30"/>
    <w:rsid w:val="009777D9"/>
    <w:rsid w:val="00983559"/>
    <w:rsid w:val="00991B88"/>
    <w:rsid w:val="009A3FA0"/>
    <w:rsid w:val="009A5753"/>
    <w:rsid w:val="009A579D"/>
    <w:rsid w:val="009B42B4"/>
    <w:rsid w:val="009D04AA"/>
    <w:rsid w:val="009E3297"/>
    <w:rsid w:val="009F734F"/>
    <w:rsid w:val="00A246B6"/>
    <w:rsid w:val="00A47E70"/>
    <w:rsid w:val="00A50CF0"/>
    <w:rsid w:val="00A7671C"/>
    <w:rsid w:val="00AA2CBC"/>
    <w:rsid w:val="00AA774C"/>
    <w:rsid w:val="00AB5918"/>
    <w:rsid w:val="00AC5820"/>
    <w:rsid w:val="00AD1CD8"/>
    <w:rsid w:val="00B258BB"/>
    <w:rsid w:val="00B42055"/>
    <w:rsid w:val="00B52AAE"/>
    <w:rsid w:val="00B6729B"/>
    <w:rsid w:val="00B67B97"/>
    <w:rsid w:val="00B71E3D"/>
    <w:rsid w:val="00B968C8"/>
    <w:rsid w:val="00B97E39"/>
    <w:rsid w:val="00BA3EC5"/>
    <w:rsid w:val="00BA51D9"/>
    <w:rsid w:val="00BB5DFC"/>
    <w:rsid w:val="00BD279D"/>
    <w:rsid w:val="00BD6BB8"/>
    <w:rsid w:val="00C66BA2"/>
    <w:rsid w:val="00C95985"/>
    <w:rsid w:val="00C95D62"/>
    <w:rsid w:val="00CA2F4B"/>
    <w:rsid w:val="00CB5EC6"/>
    <w:rsid w:val="00CC5026"/>
    <w:rsid w:val="00CC68D0"/>
    <w:rsid w:val="00CE1DA9"/>
    <w:rsid w:val="00D03F9A"/>
    <w:rsid w:val="00D06D51"/>
    <w:rsid w:val="00D13A5B"/>
    <w:rsid w:val="00D24991"/>
    <w:rsid w:val="00D50255"/>
    <w:rsid w:val="00D651B8"/>
    <w:rsid w:val="00D66520"/>
    <w:rsid w:val="00DE17F7"/>
    <w:rsid w:val="00DE1BC8"/>
    <w:rsid w:val="00DE34CF"/>
    <w:rsid w:val="00E13F3D"/>
    <w:rsid w:val="00E22AF6"/>
    <w:rsid w:val="00E3143C"/>
    <w:rsid w:val="00E34898"/>
    <w:rsid w:val="00E53B23"/>
    <w:rsid w:val="00E87B84"/>
    <w:rsid w:val="00EB09B7"/>
    <w:rsid w:val="00EB6AAD"/>
    <w:rsid w:val="00EC5544"/>
    <w:rsid w:val="00ED18F0"/>
    <w:rsid w:val="00EE6D69"/>
    <w:rsid w:val="00EE7D7C"/>
    <w:rsid w:val="00EF0472"/>
    <w:rsid w:val="00F15DE3"/>
    <w:rsid w:val="00F25D98"/>
    <w:rsid w:val="00F300FB"/>
    <w:rsid w:val="00F34A34"/>
    <w:rsid w:val="00F37D8C"/>
    <w:rsid w:val="00F837A5"/>
    <w:rsid w:val="00FA6EE2"/>
    <w:rsid w:val="00FB6386"/>
    <w:rsid w:val="00FD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835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615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7658B-A325-446D-8880-D731487B6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362</TotalTime>
  <Pages>4</Pages>
  <Words>968</Words>
  <Characters>5521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huawei-CT4-103e</cp:lastModifiedBy>
  <cp:revision>76</cp:revision>
  <cp:lastPrinted>1899-12-31T23:00:00Z</cp:lastPrinted>
  <dcterms:created xsi:type="dcterms:W3CDTF">2020-02-03T08:32:00Z</dcterms:created>
  <dcterms:modified xsi:type="dcterms:W3CDTF">2021-04-06T12:42:00Z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